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3241A7D3" w:rsidR="001E41F3" w:rsidRPr="00F76482" w:rsidRDefault="001E41F3" w:rsidP="00A92E32">
      <w:pPr>
        <w:pStyle w:val="CRCoverPage"/>
        <w:tabs>
          <w:tab w:val="right" w:pos="9639"/>
        </w:tabs>
        <w:spacing w:after="0"/>
        <w:rPr>
          <w:lang w:val="en-US"/>
        </w:rPr>
      </w:pPr>
      <w:r w:rsidRPr="00F76482">
        <w:rPr>
          <w:b/>
          <w:noProof/>
          <w:sz w:val="24"/>
          <w:lang w:val="en-US"/>
        </w:rPr>
        <w:t>3GPP TSG-</w:t>
      </w:r>
      <w:r w:rsidR="00A92E32" w:rsidRPr="00F76482">
        <w:rPr>
          <w:b/>
          <w:noProof/>
          <w:sz w:val="24"/>
          <w:lang w:val="en-US"/>
        </w:rPr>
        <w:t>SA/WG2</w:t>
      </w:r>
      <w:r w:rsidR="00C66BA2" w:rsidRPr="00F76482">
        <w:rPr>
          <w:b/>
          <w:noProof/>
          <w:sz w:val="24"/>
          <w:lang w:val="en-US"/>
        </w:rPr>
        <w:t xml:space="preserve"> </w:t>
      </w:r>
      <w:r w:rsidRPr="00F76482">
        <w:rPr>
          <w:b/>
          <w:noProof/>
          <w:sz w:val="24"/>
          <w:lang w:val="en-US"/>
        </w:rPr>
        <w:t xml:space="preserve">Meeting </w:t>
      </w:r>
      <w:r w:rsidR="00A92E32" w:rsidRPr="00F76482">
        <w:rPr>
          <w:b/>
          <w:noProof/>
          <w:sz w:val="24"/>
          <w:lang w:val="en-US"/>
        </w:rPr>
        <w:t>#13</w:t>
      </w:r>
      <w:r w:rsidR="00704297">
        <w:rPr>
          <w:rFonts w:hint="eastAsia"/>
          <w:b/>
          <w:noProof/>
          <w:sz w:val="24"/>
          <w:lang w:val="en-US" w:eastAsia="zh-CN"/>
        </w:rPr>
        <w:t>8</w:t>
      </w:r>
      <w:r w:rsidR="00A17D38" w:rsidRPr="00F76482">
        <w:rPr>
          <w:rFonts w:cs="Arial"/>
          <w:b/>
          <w:bCs/>
          <w:sz w:val="24"/>
        </w:rPr>
        <w:t>E</w:t>
      </w:r>
      <w:r w:rsidRPr="00F76482">
        <w:rPr>
          <w:b/>
          <w:noProof/>
          <w:sz w:val="28"/>
          <w:lang w:val="en-US"/>
        </w:rPr>
        <w:tab/>
      </w:r>
      <w:r w:rsidR="003708EB" w:rsidRPr="00F76482">
        <w:fldChar w:fldCharType="begin"/>
      </w:r>
      <w:r w:rsidR="003708EB" w:rsidRPr="00F76482">
        <w:rPr>
          <w:lang w:val="en-US"/>
        </w:rPr>
        <w:instrText xml:space="preserve"> DOCPROPERTY  Tdoc#  \* MERGEFORMAT </w:instrText>
      </w:r>
      <w:r w:rsidR="003708EB" w:rsidRPr="00F76482">
        <w:fldChar w:fldCharType="separate"/>
      </w:r>
      <w:r w:rsidR="003708EB" w:rsidRPr="00F76482">
        <w:rPr>
          <w:b/>
          <w:noProof/>
          <w:sz w:val="28"/>
          <w:lang w:val="en-US"/>
        </w:rPr>
        <w:t>S2-200</w:t>
      </w:r>
      <w:r w:rsidR="005D7057">
        <w:rPr>
          <w:rFonts w:hint="eastAsia"/>
          <w:b/>
          <w:noProof/>
          <w:sz w:val="28"/>
          <w:lang w:val="en-US" w:eastAsia="zh-CN"/>
        </w:rPr>
        <w:t>2677</w:t>
      </w:r>
      <w:r w:rsidR="003708EB" w:rsidRPr="00F76482">
        <w:rPr>
          <w:b/>
          <w:noProof/>
          <w:sz w:val="28"/>
        </w:rPr>
        <w:fldChar w:fldCharType="end"/>
      </w:r>
      <w:ins w:id="0" w:author="Hietalahti, Hannu (Nokia - FI/Oulu)" w:date="2020-04-21T16:39:00Z">
        <w:r w:rsidR="00C6574F">
          <w:rPr>
            <w:b/>
            <w:noProof/>
            <w:sz w:val="28"/>
          </w:rPr>
          <w:t>r01</w:t>
        </w:r>
      </w:ins>
    </w:p>
    <w:p w14:paraId="30911C88" w14:textId="740DF94E" w:rsidR="00CA3544" w:rsidRDefault="00F46BF4" w:rsidP="00CA3544">
      <w:pPr>
        <w:pStyle w:val="CRCoverPage"/>
        <w:outlineLvl w:val="0"/>
        <w:rPr>
          <w:b/>
          <w:noProof/>
          <w:sz w:val="24"/>
        </w:rPr>
      </w:pPr>
      <w:fldSimple w:instr="DOCPROPERTY  StartDate  \* MERGEFORMAT">
        <w:r w:rsidR="00704297">
          <w:rPr>
            <w:b/>
            <w:noProof/>
            <w:sz w:val="24"/>
          </w:rPr>
          <w:t>2020-0</w:t>
        </w:r>
        <w:r w:rsidR="00704297">
          <w:rPr>
            <w:rFonts w:hint="eastAsia"/>
            <w:b/>
            <w:noProof/>
            <w:sz w:val="24"/>
            <w:lang w:eastAsia="zh-CN"/>
          </w:rPr>
          <w:t>4</w:t>
        </w:r>
        <w:r w:rsidR="00CA3544" w:rsidRPr="00077261">
          <w:rPr>
            <w:b/>
            <w:noProof/>
            <w:sz w:val="24"/>
          </w:rPr>
          <w:t>-2</w:t>
        </w:r>
        <w:r w:rsidR="00704297">
          <w:rPr>
            <w:rFonts w:hint="eastAsia"/>
            <w:b/>
            <w:noProof/>
            <w:sz w:val="24"/>
            <w:lang w:eastAsia="zh-CN"/>
          </w:rPr>
          <w:t>0</w:t>
        </w:r>
        <w:r w:rsidR="00704297">
          <w:rPr>
            <w:b/>
            <w:noProof/>
            <w:sz w:val="24"/>
          </w:rPr>
          <w:t xml:space="preserve"> - 2020-0</w:t>
        </w:r>
        <w:r w:rsidR="00704297">
          <w:rPr>
            <w:rFonts w:hint="eastAsia"/>
            <w:b/>
            <w:noProof/>
            <w:sz w:val="24"/>
            <w:lang w:eastAsia="zh-CN"/>
          </w:rPr>
          <w:t>4</w:t>
        </w:r>
        <w:r w:rsidR="00CA3544" w:rsidRPr="00077261">
          <w:rPr>
            <w:b/>
            <w:noProof/>
            <w:sz w:val="24"/>
          </w:rPr>
          <w:t>-</w:t>
        </w:r>
      </w:fldSimple>
      <w:r w:rsidR="00CA3544" w:rsidRPr="00077261">
        <w:rPr>
          <w:b/>
          <w:noProof/>
          <w:sz w:val="24"/>
        </w:rPr>
        <w:t>2</w:t>
      </w:r>
      <w:r w:rsidR="00704297">
        <w:rPr>
          <w:rFonts w:hint="eastAsia"/>
          <w:b/>
          <w:noProof/>
          <w:sz w:val="24"/>
          <w:lang w:eastAsia="zh-CN"/>
        </w:rPr>
        <w:t>4</w:t>
      </w:r>
      <w:r w:rsidR="00B5435F">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725C9386" w:rsidR="001E41F3" w:rsidRPr="00410371" w:rsidRDefault="003708EB" w:rsidP="00E13F3D">
            <w:pPr>
              <w:pStyle w:val="CRCoverPage"/>
              <w:spacing w:after="0"/>
              <w:jc w:val="right"/>
              <w:rPr>
                <w:b/>
                <w:noProof/>
                <w:sz w:val="28"/>
                <w:lang w:eastAsia="zh-CN"/>
              </w:rPr>
            </w:pPr>
            <w:r w:rsidRPr="003708EB">
              <w:rPr>
                <w:b/>
                <w:noProof/>
                <w:sz w:val="28"/>
              </w:rPr>
              <w:t>23.5</w:t>
            </w:r>
            <w:r w:rsidR="004706AE">
              <w:rPr>
                <w:b/>
                <w:noProof/>
                <w:sz w:val="28"/>
              </w:rPr>
              <w:t>0</w:t>
            </w:r>
            <w:r w:rsidR="008D0B27">
              <w:rPr>
                <w:rFonts w:hint="eastAsia"/>
                <w:b/>
                <w:noProof/>
                <w:sz w:val="28"/>
                <w:lang w:eastAsia="zh-CN"/>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09D8F19C" w:rsidR="001E41F3" w:rsidRPr="003076C3" w:rsidRDefault="005D7057" w:rsidP="00547111">
            <w:pPr>
              <w:pStyle w:val="CRCoverPage"/>
              <w:spacing w:after="0"/>
              <w:rPr>
                <w:noProof/>
                <w:lang w:eastAsia="zh-CN"/>
              </w:rPr>
            </w:pPr>
            <w:r>
              <w:rPr>
                <w:rFonts w:hint="eastAsia"/>
                <w:b/>
                <w:noProof/>
                <w:sz w:val="28"/>
                <w:lang w:eastAsia="zh-CN"/>
              </w:rPr>
              <w:t>2172</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F46BF4" w:rsidP="00E13F3D">
            <w:pPr>
              <w:pStyle w:val="CRCoverPage"/>
              <w:spacing w:after="0"/>
              <w:jc w:val="center"/>
              <w:rPr>
                <w:b/>
                <w:noProof/>
              </w:rPr>
            </w:pPr>
            <w:fldSimple w:instr="DOCPROPERTY  Revision  \* MERGEFORMAT">
              <w:r w:rsidR="004706AE">
                <w:rPr>
                  <w:b/>
                  <w:noProof/>
                  <w:sz w:val="28"/>
                </w:rPr>
                <w:t>-</w:t>
              </w:r>
            </w:fldSimple>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7C5AD688" w:rsidR="001E41F3" w:rsidRPr="00410371" w:rsidRDefault="00F46BF4">
            <w:pPr>
              <w:pStyle w:val="CRCoverPage"/>
              <w:spacing w:after="0"/>
              <w:jc w:val="center"/>
              <w:rPr>
                <w:noProof/>
                <w:sz w:val="28"/>
              </w:rPr>
            </w:pPr>
            <w:fldSimple w:instr="DOCPROPERTY  Version  \* MERGEFORMAT">
              <w:r w:rsidR="003708EB">
                <w:rPr>
                  <w:b/>
                  <w:noProof/>
                  <w:sz w:val="28"/>
                </w:rPr>
                <w:t>16.</w:t>
              </w:r>
              <w:r w:rsidR="007B4D9E">
                <w:rPr>
                  <w:rFonts w:hint="eastAsia"/>
                  <w:b/>
                  <w:noProof/>
                  <w:sz w:val="28"/>
                  <w:lang w:eastAsia="zh-CN"/>
                </w:rPr>
                <w:t>4</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A976CEC" w:rsidR="001E41F3" w:rsidRDefault="003D20DF">
            <w:pPr>
              <w:pStyle w:val="CRCoverPage"/>
              <w:spacing w:after="0"/>
              <w:ind w:left="100"/>
              <w:rPr>
                <w:noProof/>
                <w:lang w:eastAsia="zh-CN"/>
              </w:rPr>
            </w:pPr>
            <w:r>
              <w:rPr>
                <w:rFonts w:hint="eastAsia"/>
                <w:noProof/>
                <w:lang w:eastAsia="zh-CN"/>
              </w:rPr>
              <w:t>Add External Group Identifier</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56848145" w:rsidR="001E41F3" w:rsidRDefault="00704297">
            <w:pPr>
              <w:pStyle w:val="CRCoverPage"/>
              <w:spacing w:after="0"/>
              <w:ind w:left="100"/>
              <w:rPr>
                <w:noProof/>
              </w:rPr>
            </w:pPr>
            <w:r>
              <w:rPr>
                <w:rFonts w:hint="eastAsia"/>
                <w:lang w:eastAsia="zh-CN"/>
              </w:rPr>
              <w:t>CATT</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1642DBE7" w:rsidR="001E41F3" w:rsidRDefault="0023486D" w:rsidP="00D24560">
            <w:pPr>
              <w:pStyle w:val="CRCoverPage"/>
              <w:spacing w:after="0"/>
              <w:ind w:left="100"/>
              <w:rPr>
                <w:noProof/>
                <w:lang w:eastAsia="zh-CN"/>
              </w:rPr>
            </w:pPr>
            <w:r>
              <w:t>5G_</w:t>
            </w:r>
            <w:r w:rsidR="00D24560">
              <w:rPr>
                <w:rFonts w:hint="eastAsia"/>
                <w:lang w:eastAsia="zh-CN"/>
              </w:rPr>
              <w:t>CIoT</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601B70D1" w:rsidR="001E41F3" w:rsidRDefault="00F46BF4" w:rsidP="00325D37">
            <w:pPr>
              <w:pStyle w:val="CRCoverPage"/>
              <w:spacing w:after="0"/>
              <w:ind w:left="100"/>
              <w:rPr>
                <w:noProof/>
                <w:lang w:eastAsia="zh-CN"/>
              </w:rPr>
            </w:pPr>
            <w:fldSimple w:instr="DOCPROPERTY  ResDate  \* MERGEFORMAT">
              <w:r w:rsidR="003708EB">
                <w:rPr>
                  <w:noProof/>
                </w:rPr>
                <w:t>20</w:t>
              </w:r>
              <w:r w:rsidR="00132BC6">
                <w:rPr>
                  <w:noProof/>
                </w:rPr>
                <w:t>20</w:t>
              </w:r>
              <w:r w:rsidR="003708EB">
                <w:rPr>
                  <w:noProof/>
                </w:rPr>
                <w:t>-</w:t>
              </w:r>
            </w:fldSimple>
            <w:r w:rsidR="00AE434F">
              <w:rPr>
                <w:noProof/>
              </w:rPr>
              <w:t>0</w:t>
            </w:r>
            <w:r w:rsidR="00325D37">
              <w:rPr>
                <w:rFonts w:hint="eastAsia"/>
                <w:noProof/>
                <w:lang w:eastAsia="zh-CN"/>
              </w:rPr>
              <w:t>3</w:t>
            </w:r>
            <w:r w:rsidR="003708EB">
              <w:rPr>
                <w:noProof/>
              </w:rPr>
              <w:t>-</w:t>
            </w:r>
            <w:r w:rsidR="00325D37">
              <w:rPr>
                <w:rFonts w:hint="eastAsia"/>
                <w:noProof/>
                <w:lang w:eastAsia="zh-CN"/>
              </w:rPr>
              <w:t>16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0DD2D1FA" w:rsidR="001E41F3" w:rsidRDefault="0045247F"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60906EEB" w:rsidR="001E41F3" w:rsidRDefault="003708EB">
            <w:pPr>
              <w:pStyle w:val="CRCoverPage"/>
              <w:spacing w:after="0"/>
              <w:ind w:left="100"/>
              <w:rPr>
                <w:noProof/>
              </w:rPr>
            </w:pPr>
            <w:r>
              <w:t>Rel-</w:t>
            </w:r>
            <w:r w:rsidR="00AF3082">
              <w:t>1</w:t>
            </w:r>
            <w:r w:rsidR="004E5EBD">
              <w:t>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555E204F" w:rsidR="0060172B" w:rsidRDefault="009179E6">
            <w:pPr>
              <w:pStyle w:val="CRCoverPage"/>
              <w:spacing w:after="0"/>
              <w:ind w:left="100"/>
              <w:rPr>
                <w:noProof/>
                <w:lang w:eastAsia="zh-CN"/>
              </w:rPr>
            </w:pPr>
            <w:r>
              <w:rPr>
                <w:rFonts w:hint="eastAsia"/>
                <w:lang w:eastAsia="zh-CN"/>
              </w:rPr>
              <w:t xml:space="preserve">The </w:t>
            </w:r>
            <w:proofErr w:type="spellStart"/>
            <w:r w:rsidRPr="00140E21">
              <w:t>Nnef_NIDDConfiguration_TriggerNotify</w:t>
            </w:r>
            <w:proofErr w:type="spellEnd"/>
            <w:r>
              <w:rPr>
                <w:rFonts w:hint="eastAsia"/>
                <w:lang w:eastAsia="zh-CN"/>
              </w:rPr>
              <w:t xml:space="preserve"> sent by NEF to AF can be used to </w:t>
            </w:r>
            <w:r>
              <w:rPr>
                <w:lang w:eastAsia="zh-CN"/>
              </w:rPr>
              <w:t>ask</w:t>
            </w:r>
            <w:r w:rsidRPr="009179E6">
              <w:rPr>
                <w:lang w:eastAsia="zh-CN"/>
              </w:rPr>
              <w:t xml:space="preserve"> the </w:t>
            </w:r>
            <w:proofErr w:type="spellStart"/>
            <w:r w:rsidRPr="009179E6">
              <w:rPr>
                <w:lang w:eastAsia="zh-CN"/>
              </w:rPr>
              <w:t>Nnef_NIDDConfiguration_Create</w:t>
            </w:r>
            <w:proofErr w:type="spellEnd"/>
            <w:r w:rsidRPr="009179E6">
              <w:rPr>
                <w:lang w:eastAsia="zh-CN"/>
              </w:rPr>
              <w:t xml:space="preserve"> Request for the UE(s)</w:t>
            </w:r>
            <w:r>
              <w:rPr>
                <w:rFonts w:hint="eastAsia"/>
                <w:lang w:eastAsia="zh-CN"/>
              </w:rPr>
              <w:t xml:space="preserve">, thus the UE ID could be a single GPSI or </w:t>
            </w:r>
            <w:r w:rsidRPr="009179E6">
              <w:rPr>
                <w:lang w:eastAsia="zh-CN"/>
              </w:rPr>
              <w:t>External Group Identifier</w:t>
            </w:r>
            <w:r>
              <w:rPr>
                <w:rFonts w:hint="eastAsia"/>
                <w:lang w:eastAsia="zh-CN"/>
              </w:rPr>
              <w:t>.</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35F72845" w:rsidR="002400A2" w:rsidRDefault="003D20DF">
            <w:pPr>
              <w:pStyle w:val="CRCoverPage"/>
              <w:spacing w:after="0"/>
              <w:ind w:left="100"/>
              <w:rPr>
                <w:noProof/>
                <w:lang w:eastAsia="zh-CN"/>
              </w:rPr>
            </w:pPr>
            <w:r>
              <w:rPr>
                <w:rFonts w:hint="eastAsia"/>
                <w:noProof/>
                <w:lang w:eastAsia="zh-CN"/>
              </w:rPr>
              <w:t>Add</w:t>
            </w:r>
            <w:r w:rsidR="009179E6">
              <w:rPr>
                <w:rFonts w:hint="eastAsia"/>
                <w:noProof/>
                <w:lang w:eastAsia="zh-CN"/>
              </w:rPr>
              <w:t xml:space="preserve"> External Group Identifier in NIDD configuration procedure.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066BF8C9" w:rsidR="001E41F3" w:rsidRDefault="009179E6" w:rsidP="00A41433">
            <w:pPr>
              <w:pStyle w:val="CRCoverPage"/>
              <w:spacing w:after="0"/>
              <w:ind w:left="100"/>
              <w:rPr>
                <w:noProof/>
                <w:lang w:eastAsia="zh-CN"/>
              </w:rPr>
            </w:pPr>
            <w:r>
              <w:rPr>
                <w:rFonts w:hint="eastAsia"/>
                <w:noProof/>
                <w:lang w:eastAsia="zh-CN"/>
              </w:rPr>
              <w:t>The senario that a group of UEs need to be NIDD configured is not cover</w:t>
            </w:r>
            <w:r w:rsidR="00D47808">
              <w:rPr>
                <w:rFonts w:hint="eastAsia"/>
                <w:noProof/>
                <w:lang w:eastAsia="zh-CN"/>
              </w:rPr>
              <w:t>e</w:t>
            </w:r>
            <w:r>
              <w:rPr>
                <w:rFonts w:hint="eastAsia"/>
                <w:noProof/>
                <w:lang w:eastAsia="zh-CN"/>
              </w:rPr>
              <w:t>d.</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10A74652" w:rsidR="001E41F3" w:rsidRDefault="005202E4">
            <w:pPr>
              <w:pStyle w:val="CRCoverPage"/>
              <w:spacing w:after="0"/>
              <w:ind w:left="100"/>
              <w:rPr>
                <w:noProof/>
                <w:lang w:eastAsia="zh-CN"/>
              </w:rPr>
            </w:pPr>
            <w:r>
              <w:rPr>
                <w:rFonts w:hint="eastAsia"/>
                <w:noProof/>
                <w:lang w:eastAsia="zh-CN"/>
              </w:rPr>
              <w:t>4.25.3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1E63899A" w:rsidR="00AC4E80" w:rsidRDefault="00AC4E80" w:rsidP="00AC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6BA29CE7" w:rsidR="00AC4E80" w:rsidRDefault="005202E4" w:rsidP="00AC4E80">
            <w:pPr>
              <w:pStyle w:val="CRCoverPage"/>
              <w:spacing w:after="0"/>
              <w:jc w:val="center"/>
              <w:rPr>
                <w:b/>
                <w:caps/>
                <w:noProof/>
              </w:rPr>
            </w:pPr>
            <w:r>
              <w:rPr>
                <w:b/>
                <w:caps/>
                <w:noProof/>
              </w:rPr>
              <w:t>X</w:t>
            </w: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C771A07" w:rsidR="00AC4E80" w:rsidRDefault="005202E4" w:rsidP="00AC4E80">
            <w:pPr>
              <w:pStyle w:val="CRCoverPage"/>
              <w:spacing w:after="0"/>
              <w:ind w:left="99"/>
              <w:rPr>
                <w:noProof/>
                <w:lang w:eastAsia="zh-CN"/>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080ED94"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5D17C857" w14:textId="77777777" w:rsidR="004960C4" w:rsidRPr="00140E21" w:rsidRDefault="004960C4" w:rsidP="004960C4">
      <w:pPr>
        <w:pStyle w:val="Heading3"/>
      </w:pPr>
      <w:bookmarkStart w:id="4" w:name="_Toc20204374"/>
      <w:bookmarkStart w:id="5" w:name="_Toc27895072"/>
      <w:bookmarkStart w:id="6" w:name="_Toc36192165"/>
      <w:bookmarkStart w:id="7" w:name="_Toc20150244"/>
      <w:bookmarkStart w:id="8" w:name="_Toc27847052"/>
      <w:r w:rsidRPr="00140E21">
        <w:t>4.25.3</w:t>
      </w:r>
      <w:r w:rsidRPr="00140E21">
        <w:tab/>
        <w:t>NIDD Configuration</w:t>
      </w:r>
      <w:bookmarkEnd w:id="4"/>
      <w:bookmarkEnd w:id="5"/>
      <w:bookmarkEnd w:id="6"/>
    </w:p>
    <w:p w14:paraId="746D9FE6" w14:textId="77777777" w:rsidR="004960C4" w:rsidRPr="00140E21" w:rsidRDefault="004960C4" w:rsidP="004960C4">
      <w:r w:rsidRPr="00140E21">
        <w:t>Figure 4.25.3-1 illustrates the procedure for configuring necessary information for data delivery via the NIDD API.</w:t>
      </w:r>
    </w:p>
    <w:p w14:paraId="2C9C22C8" w14:textId="77777777" w:rsidR="004960C4" w:rsidRPr="00140E21" w:rsidRDefault="004960C4" w:rsidP="004960C4">
      <w:r w:rsidRPr="00140E21">
        <w:t>The NIDD Configuration procedure can be NEF initiated or AF triggered: in the former case the procedure starts at step 1, in the latter case it starts at step 2.</w:t>
      </w:r>
    </w:p>
    <w:p w14:paraId="7CEF1F9B" w14:textId="77777777" w:rsidR="004960C4" w:rsidRPr="00140E21" w:rsidRDefault="004960C4" w:rsidP="004960C4">
      <w:pPr>
        <w:pStyle w:val="TH"/>
      </w:pPr>
      <w:r w:rsidRPr="00140E21">
        <w:object w:dxaOrig="6630" w:dyaOrig="4575" w14:anchorId="3B704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29pt" o:ole="">
            <v:imagedata r:id="rId19" o:title=""/>
          </v:shape>
          <o:OLEObject Type="Embed" ProgID="Visio.Drawing.11" ShapeID="_x0000_i1025" DrawAspect="Content" ObjectID="_1648993072" r:id="rId20"/>
        </w:object>
      </w:r>
    </w:p>
    <w:p w14:paraId="7C9C6C0D" w14:textId="77777777" w:rsidR="004960C4" w:rsidRPr="00140E21" w:rsidRDefault="004960C4" w:rsidP="004960C4">
      <w:pPr>
        <w:pStyle w:val="TF"/>
      </w:pPr>
      <w:r w:rsidRPr="00140E21">
        <w:t>Figure 4.25.3-1: NIDD Configuration procedure</w:t>
      </w:r>
    </w:p>
    <w:p w14:paraId="17EA1A66" w14:textId="7D52EFC0" w:rsidR="004960C4" w:rsidRPr="00140E21" w:rsidRDefault="004960C4" w:rsidP="004960C4">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w:t>
      </w:r>
      <w:ins w:id="9" w:author="包宸曦" w:date="2020-03-31T18:59:00Z">
        <w:r w:rsidRPr="00140E21">
          <w:t xml:space="preserve"> or External Group Identifier</w:t>
        </w:r>
      </w:ins>
      <w:r w:rsidRPr="00140E21">
        <w:t xml:space="preserve">, AF ID, NEF ID) message to the AF for asking the </w:t>
      </w:r>
      <w:proofErr w:type="spellStart"/>
      <w:r w:rsidRPr="00140E21">
        <w:t>Nnef_NIDDConfiguration_Create</w:t>
      </w:r>
      <w:proofErr w:type="spellEnd"/>
      <w:r w:rsidRPr="00140E21">
        <w:t xml:space="preserve"> Request for the UE</w:t>
      </w:r>
      <w:ins w:id="10" w:author="包宸曦" w:date="2020-03-31T19:01:00Z">
        <w:r>
          <w:rPr>
            <w:rFonts w:hint="eastAsia"/>
            <w:lang w:eastAsia="zh-CN"/>
          </w:rPr>
          <w:t>(s)</w:t>
        </w:r>
      </w:ins>
      <w:r w:rsidRPr="00140E21">
        <w:t xml:space="preserve"> identified by the GPSI</w:t>
      </w:r>
      <w:ins w:id="11" w:author="包宸曦" w:date="2020-03-31T19:00:00Z">
        <w:r w:rsidRPr="00140E21">
          <w:t xml:space="preserve"> or External Group Identifier</w:t>
        </w:r>
      </w:ins>
      <w:r w:rsidRPr="00140E21">
        <w:t>.</w:t>
      </w:r>
    </w:p>
    <w:p w14:paraId="0B036F49" w14:textId="77777777" w:rsidR="004960C4" w:rsidRPr="00140E21" w:rsidRDefault="004960C4" w:rsidP="004960C4">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1DD0E7CA" w14:textId="77777777" w:rsidR="004960C4" w:rsidRPr="00140E21" w:rsidRDefault="004960C4" w:rsidP="004960C4">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7258E08F" w14:textId="77777777" w:rsidR="004960C4" w:rsidRPr="00140E21" w:rsidRDefault="004960C4" w:rsidP="004960C4">
      <w:pPr>
        <w:pStyle w:val="NO"/>
      </w:pPr>
      <w:r w:rsidRPr="00140E21">
        <w:t>NOTE 1:</w:t>
      </w:r>
      <w:r w:rsidRPr="00140E21">
        <w:tab/>
        <w:t>It is up to the AF to determine whether and if NIDD Duration can be set to never expire.</w:t>
      </w:r>
    </w:p>
    <w:p w14:paraId="56ABC648" w14:textId="77777777" w:rsidR="004960C4" w:rsidRPr="00140E21" w:rsidRDefault="004960C4" w:rsidP="004960C4">
      <w:pPr>
        <w:pStyle w:val="NO"/>
      </w:pPr>
      <w:r w:rsidRPr="00140E21">
        <w:t>NOTE 2:</w:t>
      </w:r>
      <w:r w:rsidRPr="00140E21">
        <w:tab/>
        <w:t>The AF is expected to be configured to use the same NEF as the one selected by the SMF during the UE's establishment of the PDU Session used for NEF based NIDD.</w:t>
      </w:r>
    </w:p>
    <w:p w14:paraId="16E2AD6C" w14:textId="77777777" w:rsidR="004960C4" w:rsidRPr="00140E21" w:rsidRDefault="004960C4" w:rsidP="004960C4">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1123C5FA" w14:textId="77777777" w:rsidR="004960C4" w:rsidRPr="00140E21" w:rsidRDefault="004960C4" w:rsidP="004960C4">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246ED513" w14:textId="77777777" w:rsidR="004960C4" w:rsidRPr="00140E21" w:rsidRDefault="004960C4" w:rsidP="004960C4">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w:t>
      </w:r>
      <w:r>
        <w:lastRenderedPageBreak/>
        <w:t xml:space="preserve">the transaction is to update the parameters associated with the configuration (i.e. Reliable Data Service). Otherwise, the request is for a new NIDD configuration and the </w:t>
      </w:r>
      <w:r w:rsidRPr="00140E21">
        <w:t xml:space="preserve">NEF stores the received GPSI or External Group 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4AF0F7CB" w14:textId="77777777" w:rsidR="004960C4" w:rsidRPr="00140E21" w:rsidRDefault="004960C4" w:rsidP="004960C4">
      <w:pPr>
        <w:pStyle w:val="B1"/>
      </w:pPr>
      <w:r w:rsidRPr="00140E21">
        <w:t>4.</w:t>
      </w:r>
      <w:r w:rsidRPr="00140E21">
        <w:tab/>
        <w:t xml:space="preserve">The NEF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195F01F0" w14:textId="77777777" w:rsidR="004960C4" w:rsidRPr="00140E21" w:rsidRDefault="004960C4" w:rsidP="004960C4">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6CDA09D5" w14:textId="77777777" w:rsidR="004960C4" w:rsidRPr="00140E21" w:rsidRDefault="004960C4" w:rsidP="004960C4">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03B832AF" w14:textId="77777777" w:rsidR="004960C4" w:rsidRPr="00140E21" w:rsidRDefault="004960C4" w:rsidP="004960C4">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4C7D1241" w14:textId="77777777" w:rsidR="004960C4" w:rsidRPr="00140E21" w:rsidRDefault="004960C4" w:rsidP="004960C4">
      <w:pPr>
        <w:pStyle w:val="B1"/>
      </w:pPr>
      <w:r w:rsidRPr="00140E21">
        <w:tab/>
        <w:t>If the authorisation is successful and if an External Group Identifier was included in step 4, the UDM maps the External Group Identifier to an Internal-Group Identifier and a list of GPSIs and maps GPSIs to SUPIs and updates the NEF ID fields of the subscription data for the provided DNN and S-NSSAI with the requesting NEF's ID.</w:t>
      </w:r>
    </w:p>
    <w:p w14:paraId="753227AB" w14:textId="77777777" w:rsidR="004960C4" w:rsidRPr="00140E21" w:rsidRDefault="004960C4" w:rsidP="004960C4">
      <w:pPr>
        <w:pStyle w:val="NO"/>
      </w:pPr>
      <w:r w:rsidRPr="00140E21">
        <w:t>NOTE 7:</w:t>
      </w:r>
      <w:r w:rsidRPr="00140E21">
        <w:tab/>
        <w:t>How the UDM selects a GPSI when multiple GPSIs are associated with the same SUPI is left to implementation, e.g., based on the MTC Provider Information (if received) or the default GPSI (if not received).</w:t>
      </w:r>
    </w:p>
    <w:p w14:paraId="2028C615" w14:textId="0AAED25B" w:rsidR="004960C4" w:rsidRPr="00140E21" w:rsidRDefault="004960C4" w:rsidP="004960C4">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w:t>
      </w:r>
      <w:ins w:id="12" w:author="Hietalahti, Hannu (Nokia - FI/Oulu)" w:date="2020-04-21T16:47:00Z">
        <w:r w:rsidR="00513A2A">
          <w:t>if GP</w:t>
        </w:r>
      </w:ins>
      <w:ins w:id="13" w:author="Hietalahti, Hannu (Nokia - FI/Oulu)" w:date="2020-04-21T16:48:00Z">
        <w:r w:rsidR="00513A2A">
          <w:t xml:space="preserve">SI was included in step 4 </w:t>
        </w:r>
      </w:ins>
      <w:r w:rsidRPr="00140E21">
        <w:t>or list of (SUPI and GPSI)</w:t>
      </w:r>
      <w:ins w:id="14" w:author="Hietalahti, Hannu (Nokia - FI/Oulu)" w:date="2020-04-21T16:48:00Z">
        <w:r w:rsidR="00513A2A" w:rsidRPr="00513A2A">
          <w:t xml:space="preserve"> </w:t>
        </w:r>
        <w:r w:rsidR="00513A2A">
          <w:t>if External Group Identifier was included in step 4</w:t>
        </w:r>
      </w:ins>
      <w:bookmarkStart w:id="15" w:name="_GoBack"/>
      <w:bookmarkEnd w:id="15"/>
      <w:r w:rsidRPr="00140E21">
        <w:t xml:space="preserve">,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64786EBC" w14:textId="17A86524" w:rsidR="004C4F3B" w:rsidRPr="004960C4" w:rsidRDefault="004960C4" w:rsidP="004960C4">
      <w:pPr>
        <w:pStyle w:val="B1"/>
        <w:rPr>
          <w:lang w:eastAsia="zh-CN"/>
        </w:rPr>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bookmarkEnd w:id="3"/>
      <w:bookmarkEnd w:id="7"/>
      <w:bookmarkEnd w:id="8"/>
    </w:p>
    <w:p w14:paraId="03A97864" w14:textId="77777777" w:rsidR="004C4F3B" w:rsidRPr="004C4F3B" w:rsidRDefault="004C4F3B" w:rsidP="004C4F3B">
      <w:pPr>
        <w:rPr>
          <w:lang w:eastAsia="zh-CN"/>
        </w:rPr>
      </w:pPr>
    </w:p>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E7F3B" w14:textId="77777777" w:rsidR="00A50956" w:rsidRDefault="00A50956">
      <w:r>
        <w:separator/>
      </w:r>
    </w:p>
  </w:endnote>
  <w:endnote w:type="continuationSeparator" w:id="0">
    <w:p w14:paraId="048ED6D7" w14:textId="77777777" w:rsidR="00A50956" w:rsidRDefault="00A50956">
      <w:r>
        <w:continuationSeparator/>
      </w:r>
    </w:p>
  </w:endnote>
  <w:endnote w:type="continuationNotice" w:id="1">
    <w:p w14:paraId="57130F75" w14:textId="77777777" w:rsidR="00A50956" w:rsidRDefault="00A50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BCC76" w14:textId="77777777" w:rsidR="00C6574F" w:rsidRDefault="00C657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B03D1" w14:textId="77777777" w:rsidR="00C6574F" w:rsidRDefault="00C657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5D16D" w14:textId="77777777" w:rsidR="00C6574F" w:rsidRDefault="00C65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3D00C" w14:textId="77777777" w:rsidR="00A50956" w:rsidRDefault="00A50956">
      <w:r>
        <w:separator/>
      </w:r>
    </w:p>
  </w:footnote>
  <w:footnote w:type="continuationSeparator" w:id="0">
    <w:p w14:paraId="6A08EED7" w14:textId="77777777" w:rsidR="00A50956" w:rsidRDefault="00A50956">
      <w:r>
        <w:continuationSeparator/>
      </w:r>
    </w:p>
  </w:footnote>
  <w:footnote w:type="continuationNotice" w:id="1">
    <w:p w14:paraId="167B98D4" w14:textId="77777777" w:rsidR="00A50956" w:rsidRDefault="00A50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946346" w:rsidRDefault="00946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B20F4" w14:textId="77777777" w:rsidR="00C6574F" w:rsidRDefault="00C657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A3B7D" w14:textId="77777777" w:rsidR="00C6574F" w:rsidRDefault="00C657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946346" w:rsidRDefault="009463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946346" w:rsidRDefault="009463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946346" w:rsidRDefault="009463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932"/>
    <w:rsid w:val="00015732"/>
    <w:rsid w:val="00022E4A"/>
    <w:rsid w:val="00023DE5"/>
    <w:rsid w:val="0002740D"/>
    <w:rsid w:val="000401A7"/>
    <w:rsid w:val="00050029"/>
    <w:rsid w:val="000539DC"/>
    <w:rsid w:val="000608E8"/>
    <w:rsid w:val="0007052E"/>
    <w:rsid w:val="00080642"/>
    <w:rsid w:val="0009065D"/>
    <w:rsid w:val="00090BB7"/>
    <w:rsid w:val="000931BB"/>
    <w:rsid w:val="000976CF"/>
    <w:rsid w:val="000A11A1"/>
    <w:rsid w:val="000A1487"/>
    <w:rsid w:val="000A31C0"/>
    <w:rsid w:val="000A4A2B"/>
    <w:rsid w:val="000A6394"/>
    <w:rsid w:val="000B7FED"/>
    <w:rsid w:val="000C038A"/>
    <w:rsid w:val="000C3FEB"/>
    <w:rsid w:val="000C6598"/>
    <w:rsid w:val="000C771B"/>
    <w:rsid w:val="000E7518"/>
    <w:rsid w:val="000F31D5"/>
    <w:rsid w:val="001001C9"/>
    <w:rsid w:val="00110615"/>
    <w:rsid w:val="00120D69"/>
    <w:rsid w:val="001271F6"/>
    <w:rsid w:val="00132BC6"/>
    <w:rsid w:val="001425FC"/>
    <w:rsid w:val="00143A40"/>
    <w:rsid w:val="00145D43"/>
    <w:rsid w:val="0015535E"/>
    <w:rsid w:val="00160098"/>
    <w:rsid w:val="00177632"/>
    <w:rsid w:val="001869D8"/>
    <w:rsid w:val="00187F64"/>
    <w:rsid w:val="00191935"/>
    <w:rsid w:val="00192C46"/>
    <w:rsid w:val="00193352"/>
    <w:rsid w:val="0019548F"/>
    <w:rsid w:val="001A08B3"/>
    <w:rsid w:val="001A7B60"/>
    <w:rsid w:val="001B11BF"/>
    <w:rsid w:val="001B52F0"/>
    <w:rsid w:val="001B7A65"/>
    <w:rsid w:val="001E0120"/>
    <w:rsid w:val="001E16A6"/>
    <w:rsid w:val="001E41F3"/>
    <w:rsid w:val="00201C63"/>
    <w:rsid w:val="00211129"/>
    <w:rsid w:val="002119AF"/>
    <w:rsid w:val="00211E2A"/>
    <w:rsid w:val="00232D36"/>
    <w:rsid w:val="0023486D"/>
    <w:rsid w:val="002400A2"/>
    <w:rsid w:val="00242B28"/>
    <w:rsid w:val="002537E2"/>
    <w:rsid w:val="0026004D"/>
    <w:rsid w:val="002607B6"/>
    <w:rsid w:val="00260B0D"/>
    <w:rsid w:val="002640DD"/>
    <w:rsid w:val="00273367"/>
    <w:rsid w:val="00275D12"/>
    <w:rsid w:val="00276705"/>
    <w:rsid w:val="00280AE5"/>
    <w:rsid w:val="00284FEB"/>
    <w:rsid w:val="002860C4"/>
    <w:rsid w:val="002942F4"/>
    <w:rsid w:val="00297233"/>
    <w:rsid w:val="00297C6D"/>
    <w:rsid w:val="002B2EBD"/>
    <w:rsid w:val="002B41EC"/>
    <w:rsid w:val="002B5741"/>
    <w:rsid w:val="002B7364"/>
    <w:rsid w:val="002D3FE8"/>
    <w:rsid w:val="002E0B57"/>
    <w:rsid w:val="0030359F"/>
    <w:rsid w:val="003043BD"/>
    <w:rsid w:val="00305409"/>
    <w:rsid w:val="00306D31"/>
    <w:rsid w:val="003076C3"/>
    <w:rsid w:val="00325D37"/>
    <w:rsid w:val="003609EF"/>
    <w:rsid w:val="0036231A"/>
    <w:rsid w:val="00362592"/>
    <w:rsid w:val="00367F64"/>
    <w:rsid w:val="003708EB"/>
    <w:rsid w:val="003749F4"/>
    <w:rsid w:val="00374A14"/>
    <w:rsid w:val="00374DD4"/>
    <w:rsid w:val="00380E87"/>
    <w:rsid w:val="00393D1E"/>
    <w:rsid w:val="003D1922"/>
    <w:rsid w:val="003D20DF"/>
    <w:rsid w:val="003D2EF6"/>
    <w:rsid w:val="003E1A36"/>
    <w:rsid w:val="00410371"/>
    <w:rsid w:val="0042120F"/>
    <w:rsid w:val="004242F1"/>
    <w:rsid w:val="00434B3B"/>
    <w:rsid w:val="00436B7B"/>
    <w:rsid w:val="0045201D"/>
    <w:rsid w:val="0045247F"/>
    <w:rsid w:val="004706AE"/>
    <w:rsid w:val="00470972"/>
    <w:rsid w:val="0047631A"/>
    <w:rsid w:val="0047677F"/>
    <w:rsid w:val="00490805"/>
    <w:rsid w:val="004916AC"/>
    <w:rsid w:val="00492825"/>
    <w:rsid w:val="00494A71"/>
    <w:rsid w:val="004960C4"/>
    <w:rsid w:val="004B75B7"/>
    <w:rsid w:val="004C08CA"/>
    <w:rsid w:val="004C4F3B"/>
    <w:rsid w:val="004D7380"/>
    <w:rsid w:val="004E5EBD"/>
    <w:rsid w:val="004F343F"/>
    <w:rsid w:val="004F5C5A"/>
    <w:rsid w:val="00500DFC"/>
    <w:rsid w:val="005101A6"/>
    <w:rsid w:val="00510503"/>
    <w:rsid w:val="00513A2A"/>
    <w:rsid w:val="0051580D"/>
    <w:rsid w:val="005202E4"/>
    <w:rsid w:val="00521D8C"/>
    <w:rsid w:val="00522C09"/>
    <w:rsid w:val="0052680B"/>
    <w:rsid w:val="00527D50"/>
    <w:rsid w:val="00547111"/>
    <w:rsid w:val="00561032"/>
    <w:rsid w:val="005646F5"/>
    <w:rsid w:val="0056709E"/>
    <w:rsid w:val="00567F98"/>
    <w:rsid w:val="00591B8F"/>
    <w:rsid w:val="00592D74"/>
    <w:rsid w:val="00594418"/>
    <w:rsid w:val="005A5200"/>
    <w:rsid w:val="005C37A3"/>
    <w:rsid w:val="005C7009"/>
    <w:rsid w:val="005D1079"/>
    <w:rsid w:val="005D522D"/>
    <w:rsid w:val="005D7057"/>
    <w:rsid w:val="005E229D"/>
    <w:rsid w:val="005E2C44"/>
    <w:rsid w:val="005F350C"/>
    <w:rsid w:val="0060172B"/>
    <w:rsid w:val="00606B41"/>
    <w:rsid w:val="00612C78"/>
    <w:rsid w:val="006162BC"/>
    <w:rsid w:val="00616AA1"/>
    <w:rsid w:val="00621188"/>
    <w:rsid w:val="006257ED"/>
    <w:rsid w:val="00642BAE"/>
    <w:rsid w:val="00650A7E"/>
    <w:rsid w:val="00652F88"/>
    <w:rsid w:val="00663855"/>
    <w:rsid w:val="00670D02"/>
    <w:rsid w:val="00676CAE"/>
    <w:rsid w:val="006808FB"/>
    <w:rsid w:val="00683F0A"/>
    <w:rsid w:val="006949F8"/>
    <w:rsid w:val="00695808"/>
    <w:rsid w:val="00695FE3"/>
    <w:rsid w:val="006A2FAC"/>
    <w:rsid w:val="006A5B2A"/>
    <w:rsid w:val="006B0AF7"/>
    <w:rsid w:val="006B46FB"/>
    <w:rsid w:val="006C0E1A"/>
    <w:rsid w:val="006C4DB4"/>
    <w:rsid w:val="006D2268"/>
    <w:rsid w:val="006D2908"/>
    <w:rsid w:val="006D718A"/>
    <w:rsid w:val="006E21FB"/>
    <w:rsid w:val="00704297"/>
    <w:rsid w:val="00705F56"/>
    <w:rsid w:val="0070652B"/>
    <w:rsid w:val="00710923"/>
    <w:rsid w:val="00711635"/>
    <w:rsid w:val="00726840"/>
    <w:rsid w:val="007361B6"/>
    <w:rsid w:val="00745D07"/>
    <w:rsid w:val="00745EF4"/>
    <w:rsid w:val="00750B0A"/>
    <w:rsid w:val="007579A2"/>
    <w:rsid w:val="0077064B"/>
    <w:rsid w:val="0077254B"/>
    <w:rsid w:val="00783A75"/>
    <w:rsid w:val="00792342"/>
    <w:rsid w:val="007977A8"/>
    <w:rsid w:val="007B0E33"/>
    <w:rsid w:val="007B3178"/>
    <w:rsid w:val="007B4D9E"/>
    <w:rsid w:val="007B512A"/>
    <w:rsid w:val="007B5839"/>
    <w:rsid w:val="007C2097"/>
    <w:rsid w:val="007C3466"/>
    <w:rsid w:val="007C3822"/>
    <w:rsid w:val="007D1A02"/>
    <w:rsid w:val="007D6A07"/>
    <w:rsid w:val="007E35DC"/>
    <w:rsid w:val="007E562F"/>
    <w:rsid w:val="007F4C12"/>
    <w:rsid w:val="007F7259"/>
    <w:rsid w:val="00803957"/>
    <w:rsid w:val="008040A8"/>
    <w:rsid w:val="00815440"/>
    <w:rsid w:val="00821A08"/>
    <w:rsid w:val="00822629"/>
    <w:rsid w:val="00826138"/>
    <w:rsid w:val="008279FA"/>
    <w:rsid w:val="00832EDB"/>
    <w:rsid w:val="008353DF"/>
    <w:rsid w:val="008459AE"/>
    <w:rsid w:val="00847425"/>
    <w:rsid w:val="0085636A"/>
    <w:rsid w:val="008626E7"/>
    <w:rsid w:val="00870EE7"/>
    <w:rsid w:val="008763A2"/>
    <w:rsid w:val="008863B9"/>
    <w:rsid w:val="00894A75"/>
    <w:rsid w:val="0089775C"/>
    <w:rsid w:val="008A45A6"/>
    <w:rsid w:val="008B112D"/>
    <w:rsid w:val="008C58BC"/>
    <w:rsid w:val="008D0B27"/>
    <w:rsid w:val="008E5430"/>
    <w:rsid w:val="008F686C"/>
    <w:rsid w:val="00906DC8"/>
    <w:rsid w:val="009148DE"/>
    <w:rsid w:val="009179E6"/>
    <w:rsid w:val="00925113"/>
    <w:rsid w:val="00926466"/>
    <w:rsid w:val="0092755F"/>
    <w:rsid w:val="00933AB2"/>
    <w:rsid w:val="00941E30"/>
    <w:rsid w:val="00946346"/>
    <w:rsid w:val="009500FB"/>
    <w:rsid w:val="00960499"/>
    <w:rsid w:val="00972E98"/>
    <w:rsid w:val="009777D9"/>
    <w:rsid w:val="0098104A"/>
    <w:rsid w:val="00983106"/>
    <w:rsid w:val="00991B88"/>
    <w:rsid w:val="009949E0"/>
    <w:rsid w:val="009A097F"/>
    <w:rsid w:val="009A5753"/>
    <w:rsid w:val="009A579D"/>
    <w:rsid w:val="009A5D6A"/>
    <w:rsid w:val="009B194F"/>
    <w:rsid w:val="009B4B58"/>
    <w:rsid w:val="009D4099"/>
    <w:rsid w:val="009E24C6"/>
    <w:rsid w:val="009E3297"/>
    <w:rsid w:val="009F608D"/>
    <w:rsid w:val="009F734F"/>
    <w:rsid w:val="00A05071"/>
    <w:rsid w:val="00A05C9C"/>
    <w:rsid w:val="00A17D38"/>
    <w:rsid w:val="00A246B6"/>
    <w:rsid w:val="00A305EB"/>
    <w:rsid w:val="00A31A79"/>
    <w:rsid w:val="00A339D8"/>
    <w:rsid w:val="00A34D74"/>
    <w:rsid w:val="00A41433"/>
    <w:rsid w:val="00A47E70"/>
    <w:rsid w:val="00A50956"/>
    <w:rsid w:val="00A50CF0"/>
    <w:rsid w:val="00A542F2"/>
    <w:rsid w:val="00A66E20"/>
    <w:rsid w:val="00A73E99"/>
    <w:rsid w:val="00A753C4"/>
    <w:rsid w:val="00A7671C"/>
    <w:rsid w:val="00A8679A"/>
    <w:rsid w:val="00A92E32"/>
    <w:rsid w:val="00A96183"/>
    <w:rsid w:val="00A97C18"/>
    <w:rsid w:val="00AA2A46"/>
    <w:rsid w:val="00AA2CBC"/>
    <w:rsid w:val="00AC4BF3"/>
    <w:rsid w:val="00AC4E80"/>
    <w:rsid w:val="00AC5820"/>
    <w:rsid w:val="00AC7D5D"/>
    <w:rsid w:val="00AD1244"/>
    <w:rsid w:val="00AD1CD8"/>
    <w:rsid w:val="00AE3223"/>
    <w:rsid w:val="00AE434F"/>
    <w:rsid w:val="00AE62C8"/>
    <w:rsid w:val="00AE7C9D"/>
    <w:rsid w:val="00AF1EFB"/>
    <w:rsid w:val="00AF3082"/>
    <w:rsid w:val="00B0395F"/>
    <w:rsid w:val="00B258BB"/>
    <w:rsid w:val="00B3066F"/>
    <w:rsid w:val="00B45433"/>
    <w:rsid w:val="00B51A01"/>
    <w:rsid w:val="00B52B59"/>
    <w:rsid w:val="00B5435F"/>
    <w:rsid w:val="00B56FE7"/>
    <w:rsid w:val="00B67784"/>
    <w:rsid w:val="00B67B97"/>
    <w:rsid w:val="00B719B9"/>
    <w:rsid w:val="00B77DA2"/>
    <w:rsid w:val="00B82F1A"/>
    <w:rsid w:val="00B8574E"/>
    <w:rsid w:val="00B95AAB"/>
    <w:rsid w:val="00B968C8"/>
    <w:rsid w:val="00BA1583"/>
    <w:rsid w:val="00BA3EC5"/>
    <w:rsid w:val="00BA51D9"/>
    <w:rsid w:val="00BB38F3"/>
    <w:rsid w:val="00BB5DFC"/>
    <w:rsid w:val="00BB71D8"/>
    <w:rsid w:val="00BC5DF7"/>
    <w:rsid w:val="00BC7E2E"/>
    <w:rsid w:val="00BD279D"/>
    <w:rsid w:val="00BD6BB8"/>
    <w:rsid w:val="00BE31FD"/>
    <w:rsid w:val="00BE78E2"/>
    <w:rsid w:val="00BF6903"/>
    <w:rsid w:val="00C06664"/>
    <w:rsid w:val="00C07D59"/>
    <w:rsid w:val="00C13992"/>
    <w:rsid w:val="00C207DE"/>
    <w:rsid w:val="00C37C1C"/>
    <w:rsid w:val="00C64006"/>
    <w:rsid w:val="00C65100"/>
    <w:rsid w:val="00C6574F"/>
    <w:rsid w:val="00C66BA2"/>
    <w:rsid w:val="00C83A1E"/>
    <w:rsid w:val="00C841D9"/>
    <w:rsid w:val="00C86A81"/>
    <w:rsid w:val="00C90C81"/>
    <w:rsid w:val="00C90F6F"/>
    <w:rsid w:val="00C92119"/>
    <w:rsid w:val="00C95985"/>
    <w:rsid w:val="00CA2D35"/>
    <w:rsid w:val="00CA3544"/>
    <w:rsid w:val="00CC5026"/>
    <w:rsid w:val="00CC68D0"/>
    <w:rsid w:val="00CD62D1"/>
    <w:rsid w:val="00CD6E4B"/>
    <w:rsid w:val="00CF474A"/>
    <w:rsid w:val="00D03F9A"/>
    <w:rsid w:val="00D06D51"/>
    <w:rsid w:val="00D21CF7"/>
    <w:rsid w:val="00D24560"/>
    <w:rsid w:val="00D24991"/>
    <w:rsid w:val="00D27072"/>
    <w:rsid w:val="00D3150A"/>
    <w:rsid w:val="00D3279E"/>
    <w:rsid w:val="00D4441A"/>
    <w:rsid w:val="00D47808"/>
    <w:rsid w:val="00D50255"/>
    <w:rsid w:val="00D55053"/>
    <w:rsid w:val="00D60F3F"/>
    <w:rsid w:val="00D66520"/>
    <w:rsid w:val="00D7051F"/>
    <w:rsid w:val="00D742F1"/>
    <w:rsid w:val="00D74418"/>
    <w:rsid w:val="00D80DEE"/>
    <w:rsid w:val="00D80E4B"/>
    <w:rsid w:val="00D87944"/>
    <w:rsid w:val="00D967B7"/>
    <w:rsid w:val="00DA7E4E"/>
    <w:rsid w:val="00DB6520"/>
    <w:rsid w:val="00DC1BC3"/>
    <w:rsid w:val="00DC2CB3"/>
    <w:rsid w:val="00DC47F2"/>
    <w:rsid w:val="00DC4D42"/>
    <w:rsid w:val="00DE0553"/>
    <w:rsid w:val="00DE34CF"/>
    <w:rsid w:val="00DE7217"/>
    <w:rsid w:val="00DF42A4"/>
    <w:rsid w:val="00E13F3D"/>
    <w:rsid w:val="00E142F3"/>
    <w:rsid w:val="00E2060B"/>
    <w:rsid w:val="00E2074D"/>
    <w:rsid w:val="00E2730D"/>
    <w:rsid w:val="00E3008F"/>
    <w:rsid w:val="00E34898"/>
    <w:rsid w:val="00E50562"/>
    <w:rsid w:val="00E61639"/>
    <w:rsid w:val="00E66914"/>
    <w:rsid w:val="00E76F73"/>
    <w:rsid w:val="00E81CDE"/>
    <w:rsid w:val="00E92F04"/>
    <w:rsid w:val="00EA7880"/>
    <w:rsid w:val="00EB09B7"/>
    <w:rsid w:val="00EB4327"/>
    <w:rsid w:val="00EB6D75"/>
    <w:rsid w:val="00EB7B08"/>
    <w:rsid w:val="00EC15B4"/>
    <w:rsid w:val="00EC7489"/>
    <w:rsid w:val="00EC7BC8"/>
    <w:rsid w:val="00ED257C"/>
    <w:rsid w:val="00ED31B5"/>
    <w:rsid w:val="00ED5DAF"/>
    <w:rsid w:val="00ED62FD"/>
    <w:rsid w:val="00EE4172"/>
    <w:rsid w:val="00EE7D7C"/>
    <w:rsid w:val="00F00EEE"/>
    <w:rsid w:val="00F1153E"/>
    <w:rsid w:val="00F25D98"/>
    <w:rsid w:val="00F300FB"/>
    <w:rsid w:val="00F3258D"/>
    <w:rsid w:val="00F366BC"/>
    <w:rsid w:val="00F430BE"/>
    <w:rsid w:val="00F46BF4"/>
    <w:rsid w:val="00F76482"/>
    <w:rsid w:val="00FB0D36"/>
    <w:rsid w:val="00FB4FF8"/>
    <w:rsid w:val="00FB6386"/>
    <w:rsid w:val="00FB648B"/>
    <w:rsid w:val="00FB6982"/>
    <w:rsid w:val="00FB77DD"/>
    <w:rsid w:val="00FC1008"/>
    <w:rsid w:val="00FC4578"/>
    <w:rsid w:val="00FC70E8"/>
    <w:rsid w:val="00FD670D"/>
    <w:rsid w:val="00FE5376"/>
    <w:rsid w:val="00FF7C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E0550006-79D4-40FC-8310-6E88F0F5B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191935"/>
    <w:rPr>
      <w:rFonts w:ascii="Times New Roman" w:hAnsi="Times New Roman"/>
      <w:lang w:val="en-GB" w:eastAsia="en-US"/>
    </w:rPr>
  </w:style>
  <w:style w:type="character" w:customStyle="1" w:styleId="Heading3Char">
    <w:name w:val="Heading 3 Char"/>
    <w:basedOn w:val="DefaultParagraphFont"/>
    <w:link w:val="Heading3"/>
    <w:rsid w:val="003043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0870421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210707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d2e4b8678e485d11dd4cc2a4cc2058b">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8fc7c6735721fabd1181dede923e75bd"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ACB41AFB-CF00-4974-A024-A2E37ED27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82FC97-A59C-4FB8-A0B0-C2A61CCA7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3</Pages>
  <Words>957</Words>
  <Characters>7755</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77</cp:revision>
  <cp:lastPrinted>1900-12-31T16:00:00Z</cp:lastPrinted>
  <dcterms:created xsi:type="dcterms:W3CDTF">2020-03-16T07:02:00Z</dcterms:created>
  <dcterms:modified xsi:type="dcterms:W3CDTF">2020-04-21T13:48:00Z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